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4B585" w14:textId="77777777" w:rsidR="0091032A" w:rsidRPr="006B1946" w:rsidRDefault="0091032A" w:rsidP="00910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6B1946"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6B1946"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 w:rsidRPr="006B194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6B1946"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 w:rsidRPr="006B1946">
        <w:fldChar w:fldCharType="begin"/>
      </w:r>
      <w:r w:rsidRPr="006B1946">
        <w:instrText xml:space="preserve"> DOCPROPERTY  MtgTitle  \* MERGEFORMAT </w:instrText>
      </w:r>
      <w:r w:rsidRPr="006B1946">
        <w:fldChar w:fldCharType="end"/>
      </w:r>
      <w:r w:rsidRPr="006B1946">
        <w:rPr>
          <w:b/>
          <w:i/>
          <w:noProof/>
          <w:sz w:val="28"/>
        </w:rPr>
        <w:tab/>
      </w:r>
      <w:r w:rsidRPr="006B1946">
        <w:rPr>
          <w:b/>
          <w:sz w:val="24"/>
          <w:szCs w:val="24"/>
        </w:rPr>
        <w:t>C4-233371</w:t>
      </w:r>
    </w:p>
    <w:p w14:paraId="44D46E42" w14:textId="77777777" w:rsidR="0091032A" w:rsidRPr="006B1946" w:rsidRDefault="0091032A" w:rsidP="0091032A">
      <w:pPr>
        <w:pStyle w:val="CRCoverPage"/>
        <w:outlineLvl w:val="0"/>
        <w:rPr>
          <w:b/>
          <w:noProof/>
          <w:sz w:val="24"/>
        </w:rPr>
      </w:pPr>
      <w:r w:rsidRPr="006B1946">
        <w:rPr>
          <w:b/>
          <w:noProof/>
          <w:sz w:val="24"/>
        </w:rPr>
        <w:t>Goteborg, Sweden, 21</w:t>
      </w:r>
      <w:r w:rsidRPr="006B1946">
        <w:rPr>
          <w:b/>
          <w:noProof/>
          <w:sz w:val="24"/>
          <w:vertAlign w:val="superscript"/>
        </w:rPr>
        <w:t>st</w:t>
      </w:r>
      <w:r w:rsidRPr="006B1946">
        <w:rPr>
          <w:b/>
          <w:noProof/>
          <w:sz w:val="24"/>
        </w:rPr>
        <w:t xml:space="preserve"> – 25</w:t>
      </w:r>
      <w:r w:rsidRPr="006B1946">
        <w:rPr>
          <w:b/>
          <w:noProof/>
          <w:sz w:val="24"/>
          <w:vertAlign w:val="superscript"/>
        </w:rPr>
        <w:t>th</w:t>
      </w:r>
      <w:r w:rsidRPr="006B1946">
        <w:rPr>
          <w:b/>
          <w:noProof/>
          <w:sz w:val="24"/>
        </w:rPr>
        <w:t xml:space="preserve"> August 2023</w:t>
      </w:r>
    </w:p>
    <w:p w14:paraId="2496A3A2" w14:textId="77777777" w:rsidR="0091032A" w:rsidRDefault="0091032A" w:rsidP="008347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1B2FEE" w14:textId="77777777" w:rsidR="00834700" w:rsidRPr="00834700" w:rsidRDefault="00834700" w:rsidP="008347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4700">
        <w:rPr>
          <w:b/>
          <w:noProof/>
          <w:sz w:val="24"/>
        </w:rPr>
        <w:t>3GPP TSG-</w:t>
      </w:r>
      <w:r w:rsidR="00B34EB6">
        <w:rPr>
          <w:b/>
          <w:noProof/>
          <w:sz w:val="24"/>
        </w:rPr>
        <w:fldChar w:fldCharType="begin"/>
      </w:r>
      <w:r w:rsidR="00B34EB6">
        <w:rPr>
          <w:b/>
          <w:noProof/>
          <w:sz w:val="24"/>
        </w:rPr>
        <w:instrText xml:space="preserve"> DOCPROPERTY  TSG/WGRef  \* MERGEFORMAT </w:instrText>
      </w:r>
      <w:r w:rsidR="00B34EB6">
        <w:rPr>
          <w:b/>
          <w:noProof/>
          <w:sz w:val="24"/>
        </w:rPr>
        <w:fldChar w:fldCharType="separate"/>
      </w:r>
      <w:r w:rsidRPr="00834700">
        <w:rPr>
          <w:b/>
          <w:noProof/>
          <w:sz w:val="24"/>
        </w:rPr>
        <w:t>CT1</w:t>
      </w:r>
      <w:r w:rsidR="00B34EB6">
        <w:rPr>
          <w:b/>
          <w:noProof/>
          <w:sz w:val="24"/>
        </w:rPr>
        <w:fldChar w:fldCharType="end"/>
      </w:r>
      <w:r w:rsidRPr="00834700">
        <w:rPr>
          <w:b/>
          <w:noProof/>
          <w:sz w:val="24"/>
        </w:rPr>
        <w:t xml:space="preserve"> Meeting #</w:t>
      </w:r>
      <w:r w:rsidR="00B34EB6">
        <w:rPr>
          <w:b/>
          <w:noProof/>
          <w:sz w:val="24"/>
        </w:rPr>
        <w:fldChar w:fldCharType="begin"/>
      </w:r>
      <w:r w:rsidR="00B34EB6">
        <w:rPr>
          <w:b/>
          <w:noProof/>
          <w:sz w:val="24"/>
        </w:rPr>
        <w:instrText xml:space="preserve"> DOCPROPERTY  MtgSeq  \* MERGEFORMAT </w:instrText>
      </w:r>
      <w:r w:rsidR="00B34EB6">
        <w:rPr>
          <w:b/>
          <w:noProof/>
          <w:sz w:val="24"/>
        </w:rPr>
        <w:fldChar w:fldCharType="separate"/>
      </w:r>
      <w:r w:rsidRPr="00834700">
        <w:rPr>
          <w:b/>
          <w:noProof/>
          <w:sz w:val="24"/>
        </w:rPr>
        <w:t>143e</w:t>
      </w:r>
      <w:r w:rsidR="00B34EB6">
        <w:rPr>
          <w:b/>
          <w:noProof/>
          <w:sz w:val="24"/>
        </w:rPr>
        <w:fldChar w:fldCharType="end"/>
      </w:r>
      <w:r w:rsidRPr="00834700">
        <w:fldChar w:fldCharType="begin"/>
      </w:r>
      <w:r w:rsidRPr="00834700">
        <w:instrText xml:space="preserve"> DOCPROPERTY  MtgTitle  \* MERGEFORMAT </w:instrText>
      </w:r>
      <w:r w:rsidRPr="00834700">
        <w:fldChar w:fldCharType="end"/>
      </w:r>
      <w:r w:rsidRPr="00834700">
        <w:rPr>
          <w:b/>
          <w:i/>
          <w:noProof/>
          <w:sz w:val="28"/>
        </w:rPr>
        <w:tab/>
      </w:r>
      <w:r w:rsidRPr="00834700">
        <w:rPr>
          <w:b/>
          <w:sz w:val="24"/>
          <w:szCs w:val="24"/>
        </w:rPr>
        <w:t>C1-235230</w:t>
      </w:r>
    </w:p>
    <w:p w14:paraId="690AC647" w14:textId="77777777" w:rsidR="00834700" w:rsidRPr="00834700" w:rsidRDefault="00834700" w:rsidP="00834700">
      <w:pPr>
        <w:pStyle w:val="CRCoverPage"/>
        <w:outlineLvl w:val="0"/>
        <w:rPr>
          <w:b/>
          <w:noProof/>
          <w:sz w:val="24"/>
        </w:rPr>
      </w:pPr>
      <w:r w:rsidRPr="00834700">
        <w:rPr>
          <w:b/>
          <w:noProof/>
          <w:sz w:val="24"/>
        </w:rPr>
        <w:t>Goteborg, Sweden, 21</w:t>
      </w:r>
      <w:r w:rsidRPr="00834700">
        <w:rPr>
          <w:b/>
          <w:noProof/>
          <w:sz w:val="24"/>
          <w:vertAlign w:val="superscript"/>
        </w:rPr>
        <w:t>st</w:t>
      </w:r>
      <w:r w:rsidRPr="00834700">
        <w:rPr>
          <w:b/>
          <w:noProof/>
          <w:sz w:val="24"/>
        </w:rPr>
        <w:t xml:space="preserve"> – 25</w:t>
      </w:r>
      <w:r w:rsidRPr="00834700">
        <w:rPr>
          <w:b/>
          <w:noProof/>
          <w:sz w:val="24"/>
          <w:vertAlign w:val="superscript"/>
        </w:rPr>
        <w:t>th</w:t>
      </w:r>
      <w:r w:rsidRPr="00834700">
        <w:rPr>
          <w:b/>
          <w:noProof/>
          <w:sz w:val="24"/>
        </w:rPr>
        <w:t xml:space="preserve"> August 2023</w:t>
      </w:r>
    </w:p>
    <w:p w14:paraId="1AC74A85" w14:textId="77777777" w:rsidR="00834700" w:rsidRDefault="00834700" w:rsidP="00406D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D319C3" w14:textId="5D6585B5" w:rsidR="00406D3E" w:rsidRDefault="00406D3E" w:rsidP="00406D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4EB6">
        <w:rPr>
          <w:b/>
          <w:noProof/>
          <w:sz w:val="24"/>
        </w:rPr>
        <w:fldChar w:fldCharType="begin"/>
      </w:r>
      <w:r w:rsidR="00B34EB6">
        <w:rPr>
          <w:b/>
          <w:noProof/>
          <w:sz w:val="24"/>
        </w:rPr>
        <w:instrText xml:space="preserve"> DOCPROPERTY  TSG/WGRef  \* MERGEFORMAT </w:instrText>
      </w:r>
      <w:r w:rsidR="00B34EB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 w:rsidR="00B34E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4EB6">
        <w:rPr>
          <w:b/>
          <w:noProof/>
          <w:sz w:val="24"/>
        </w:rPr>
        <w:fldChar w:fldCharType="begin"/>
      </w:r>
      <w:r w:rsidR="00B34EB6">
        <w:rPr>
          <w:b/>
          <w:noProof/>
          <w:sz w:val="24"/>
        </w:rPr>
        <w:instrText xml:space="preserve"> DOCPROPERTY  MtgSeq  \* MERGEFORMAT </w:instrText>
      </w:r>
      <w:r w:rsidR="00B34EB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B34EB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DE7418">
        <w:rPr>
          <w:b/>
          <w:sz w:val="24"/>
          <w:szCs w:val="24"/>
        </w:rPr>
        <w:t>043</w:t>
      </w:r>
    </w:p>
    <w:p w14:paraId="199017DF" w14:textId="77777777" w:rsidR="00406D3E" w:rsidRDefault="00406D3E" w:rsidP="00406D3E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B34EB6">
        <w:rPr>
          <w:b/>
          <w:noProof/>
          <w:sz w:val="24"/>
        </w:rPr>
        <w:fldChar w:fldCharType="begin"/>
      </w:r>
      <w:r w:rsidR="00B34EB6">
        <w:rPr>
          <w:b/>
          <w:noProof/>
          <w:sz w:val="24"/>
        </w:rPr>
        <w:instrText xml:space="preserve"> DOCPROPERTY  StartDate  \* MERGEFORMAT </w:instrText>
      </w:r>
      <w:r w:rsidR="00B34EB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B34EB6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B34EB6">
        <w:rPr>
          <w:b/>
          <w:noProof/>
          <w:sz w:val="24"/>
        </w:rPr>
        <w:fldChar w:fldCharType="begin"/>
      </w:r>
      <w:r w:rsidR="00B34EB6">
        <w:rPr>
          <w:b/>
          <w:noProof/>
          <w:sz w:val="24"/>
        </w:rPr>
        <w:instrText xml:space="preserve"> DOCPROPERTY  EndDate  \* MERGEFORMAT </w:instrText>
      </w:r>
      <w:r w:rsidR="00B34EB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B34EB6">
        <w:rPr>
          <w:b/>
          <w:noProof/>
          <w:sz w:val="24"/>
        </w:rPr>
        <w:fldChar w:fldCharType="end"/>
      </w:r>
    </w:p>
    <w:p w14:paraId="2B113699" w14:textId="326A085C" w:rsidR="0063768A" w:rsidRDefault="0063768A" w:rsidP="0063768A">
      <w:pPr>
        <w:pStyle w:val="a6"/>
        <w:pBdr>
          <w:bottom w:val="single" w:sz="6" w:space="1" w:color="auto"/>
        </w:pBdr>
        <w:tabs>
          <w:tab w:val="right" w:pos="9638"/>
        </w:tabs>
        <w:rPr>
          <w:szCs w:val="24"/>
        </w:rPr>
      </w:pPr>
      <w:r w:rsidRPr="00C94C7A">
        <w:rPr>
          <w:szCs w:val="24"/>
        </w:rPr>
        <w:tab/>
        <w:t>was CP-2</w:t>
      </w:r>
      <w:r>
        <w:rPr>
          <w:szCs w:val="24"/>
        </w:rPr>
        <w:t>31194</w:t>
      </w:r>
    </w:p>
    <w:p w14:paraId="4E685430" w14:textId="77777777" w:rsidR="0063768A" w:rsidRDefault="0063768A" w:rsidP="0063768A">
      <w:pPr>
        <w:pStyle w:val="a6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13728FA7" w14:textId="04BB747C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Huawei</w:t>
      </w:r>
      <w:r w:rsidR="00757EAD">
        <w:rPr>
          <w:rFonts w:ascii="Arial" w:hAnsi="Arial" w:cs="Arial"/>
          <w:b/>
          <w:sz w:val="24"/>
        </w:rPr>
        <w:t>, HiSilicon</w:t>
      </w:r>
    </w:p>
    <w:p w14:paraId="2CFDC7D2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Revised</w:t>
      </w:r>
      <w:r w:rsidRPr="00DA0D49">
        <w:rPr>
          <w:rFonts w:ascii="Arial" w:hAnsi="Arial" w:cs="Arial"/>
          <w:b/>
          <w:sz w:val="24"/>
        </w:rPr>
        <w:t xml:space="preserve"> WID on Rel-18 Generic Group Management, Exposure and Communication Enhancements</w:t>
      </w:r>
    </w:p>
    <w:p w14:paraId="1EE78813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335C1100" w14:textId="509F95F4" w:rsidR="0063768A" w:rsidRPr="00DA0D49" w:rsidRDefault="0091032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5.2</w:t>
      </w:r>
    </w:p>
    <w:p w14:paraId="6E050D81" w14:textId="77777777" w:rsidR="0063768A" w:rsidRPr="00BC642A" w:rsidRDefault="0063768A" w:rsidP="0063768A">
      <w:pPr>
        <w:pStyle w:val="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31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DF48A67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</w:t>
      </w:r>
      <w:ins w:id="2" w:author="Huawei [Abdessamad] 2023-07" w:date="2023-07-18T18:36:00Z">
        <w:r w:rsidR="0001446D">
          <w:t>Maximum Group Data Rate</w:t>
        </w:r>
      </w:ins>
      <w:del w:id="3" w:author="Huawei [Abdessamad] 2023-07" w:date="2023-07-18T18:36:00Z">
        <w:r w:rsidR="004510EC" w:rsidRPr="00804F0E" w:rsidDel="0001446D">
          <w:delText>Group-MBR</w:delText>
        </w:r>
      </w:del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3A63E0FB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ins w:id="4" w:author="Huawei [Abdessamad] 2023-06" w:date="2023-06-30T18:11:00Z">
        <w:r w:rsidR="00EB27D7">
          <w:t xml:space="preserve">define a new NEF </w:t>
        </w:r>
        <w:r w:rsidR="00EB27D7">
          <w:rPr>
            <w:lang w:eastAsia="zh-CN"/>
          </w:rPr>
          <w:t>API under the scope of the stage 2 defined Nnef_ParameterProvision</w:t>
        </w:r>
        <w:r w:rsidR="00EB27D7" w:rsidRPr="00804F0E">
          <w:t xml:space="preserve"> </w:t>
        </w:r>
      </w:ins>
      <w:ins w:id="5" w:author="Huawei [Abdessamad] 2023-07" w:date="2023-07-18T18:00:00Z">
        <w:r w:rsidR="00412E73">
          <w:t xml:space="preserve">API </w:t>
        </w:r>
      </w:ins>
      <w:ins w:id="6" w:author="Huawei [Abdessamad] 2023-06" w:date="2023-06-30T18:12:00Z">
        <w:r w:rsidR="00EB27D7">
          <w:t xml:space="preserve">to </w:t>
        </w:r>
      </w:ins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del w:id="7" w:author="Huawei [Abdessamad] 2023-06" w:date="2023-06-30T18:12:00Z">
        <w:r w:rsidR="0024541C" w:rsidDel="00EB27D7">
          <w:delText xml:space="preserve"> </w:delText>
        </w:r>
        <w:r w:rsidR="00B620A9" w:rsidRPr="00173206" w:rsidDel="00EB27D7">
          <w:delText xml:space="preserve">Potential definition </w:delText>
        </w:r>
        <w:r w:rsidR="00B620A9" w:rsidDel="00EB27D7">
          <w:delText>of</w:delText>
        </w:r>
        <w:r w:rsidR="00B620A9" w:rsidDel="00EB27D7">
          <w:rPr>
            <w:lang w:eastAsia="zh-CN"/>
          </w:rPr>
          <w:delText xml:space="preserve"> a new API under the scope of the stage 2 defined Nnef_ParameterProvision,</w:delText>
        </w:r>
        <w:r w:rsidR="00B620A9" w:rsidRPr="00173206" w:rsidDel="00EB27D7">
          <w:rPr>
            <w:lang w:eastAsia="zh-CN"/>
          </w:rPr>
          <w:delText xml:space="preserve"> </w:delText>
        </w:r>
        <w:r w:rsidR="00B620A9" w:rsidDel="00EB27D7">
          <w:rPr>
            <w:lang w:eastAsia="zh-CN"/>
          </w:rPr>
          <w:delText xml:space="preserve">a new </w:delText>
        </w:r>
        <w:r w:rsidR="00B620A9" w:rsidRPr="00173206" w:rsidDel="00EB27D7">
          <w:rPr>
            <w:lang w:eastAsia="zh-CN"/>
          </w:rPr>
          <w:delText xml:space="preserve">generic (common to all </w:delText>
        </w:r>
        <w:r w:rsidR="00B620A9" w:rsidDel="00EB27D7">
          <w:rPr>
            <w:lang w:eastAsia="zh-CN"/>
          </w:rPr>
          <w:delText xml:space="preserve">parameter provisioning cases) </w:delText>
        </w:r>
        <w:r w:rsidR="00B620A9" w:rsidRPr="00173206" w:rsidDel="00EB27D7">
          <w:rPr>
            <w:lang w:eastAsia="zh-CN"/>
          </w:rPr>
          <w:delText>Nnef_ParameterProvision service API or reuse the existing Nnef_5GLANParameterProvision service API</w:delText>
        </w:r>
      </w:del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r w:rsidRPr="00BB6A85">
        <w:rPr>
          <w:lang w:eastAsia="zh-CN"/>
        </w:rPr>
        <w:t>Nnef_ParameterProvision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228FC4EF" w14:textId="03956A0E" w:rsidR="0027752D" w:rsidRPr="00A843FA" w:rsidRDefault="0027752D" w:rsidP="0027752D">
      <w:pPr>
        <w:pStyle w:val="B2"/>
        <w:rPr>
          <w:ins w:id="8" w:author="Huawei [Abdessamad] 2023-07" w:date="2023-07-18T18:08:00Z"/>
        </w:rPr>
      </w:pPr>
      <w:ins w:id="9" w:author="Huawei [Abdessamad] 2023-07" w:date="2023-07-18T18:08:00Z">
        <w:r w:rsidRPr="00A57BD8">
          <w:lastRenderedPageBreak/>
          <w:t>-</w:t>
        </w:r>
        <w:r w:rsidRPr="00A57BD8">
          <w:tab/>
          <w:t xml:space="preserve">Impacts to the </w:t>
        </w:r>
      </w:ins>
      <w:ins w:id="10" w:author="Huawei [Abdessamad] 2023-07" w:date="2023-07-18T18:32:00Z">
        <w:r w:rsidR="004E0650" w:rsidRPr="00A57BD8">
          <w:rPr>
            <w:lang w:eastAsia="zh-CN"/>
          </w:rPr>
          <w:t>Nnef_ParameterProvision service API (i.e. Nnef_5GLANParameterProvision service API)</w:t>
        </w:r>
      </w:ins>
      <w:ins w:id="11" w:author="Huawei [Abdessamad] 2023-07" w:date="2023-07-18T18:08:00Z">
        <w:r w:rsidRPr="00A57BD8">
          <w:t xml:space="preserve"> to support the </w:t>
        </w:r>
      </w:ins>
      <w:ins w:id="12" w:author="Huawei [Abdessamad] 2023-07" w:date="2023-07-18T18:33:00Z">
        <w:r w:rsidR="004E0650" w:rsidRPr="00A57BD8">
          <w:t>provisioning</w:t>
        </w:r>
      </w:ins>
      <w:ins w:id="13" w:author="Huawei [Abdessamad] 2023-07" w:date="2023-07-18T18:08:00Z">
        <w:r w:rsidRPr="00A57BD8">
          <w:t xml:space="preserve"> of </w:t>
        </w:r>
      </w:ins>
      <w:ins w:id="14" w:author="Huawei [Abdessamad] 2023-08" w:date="2023-08-10T18:18:00Z">
        <w:r w:rsidR="00C81602">
          <w:t xml:space="preserve">the </w:t>
        </w:r>
      </w:ins>
      <w:ins w:id="15" w:author="Huawei [Abdessamad] 2023-07" w:date="2023-07-18T18:08:00Z">
        <w:r w:rsidRPr="00A57BD8">
          <w:t>Maximum Group Data Rate</w:t>
        </w:r>
      </w:ins>
      <w:ins w:id="16" w:author="Huawei [Abdessamad] 2023-07" w:date="2023-07-18T18:33:00Z">
        <w:r w:rsidR="004E0650" w:rsidRPr="00A57BD8">
          <w:t xml:space="preserve"> </w:t>
        </w:r>
      </w:ins>
      <w:ins w:id="17" w:author="Huawei [Abdessamad] 2023-07" w:date="2023-07-18T18:08:00Z">
        <w:r w:rsidRPr="00A57BD8">
          <w:t>for a 5G VN Group.</w:t>
        </w:r>
      </w:ins>
    </w:p>
    <w:p w14:paraId="6A720272" w14:textId="7309CADC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del w:id="18" w:author="Huawei [Abdessamad] 2023-07" w:date="2023-07-18T18:01:00Z">
        <w:r w:rsidR="00D5256A" w:rsidRPr="00A843FA" w:rsidDel="00412E73">
          <w:delText>Group-MBR</w:delText>
        </w:r>
      </w:del>
      <w:ins w:id="19" w:author="Huawei [Abdessamad] 2023-08" w:date="2023-08-10T18:18:00Z">
        <w:r w:rsidR="00C81602">
          <w:t xml:space="preserve">the </w:t>
        </w:r>
      </w:ins>
      <w:ins w:id="20" w:author="Huawei [Abdessamad] 2023-07" w:date="2023-07-18T18:01:00Z">
        <w:r w:rsidR="00412E73">
          <w:t>Maximum Group Data Rate</w:t>
        </w:r>
      </w:ins>
      <w:r w:rsidR="00BA490D" w:rsidRPr="00A843FA">
        <w:t xml:space="preserve"> </w:t>
      </w:r>
      <w:r w:rsidR="003F0BEF" w:rsidRPr="00A843FA">
        <w:t>(similar to the handling of Slice-MBR defined in Rel-17)</w:t>
      </w:r>
      <w:ins w:id="21" w:author="Huawei [Abdessamad] 2023-07" w:date="2023-07-18T18:02:00Z">
        <w:r w:rsidR="00412E73">
          <w:t xml:space="preserve"> for a 5G VN Group</w:t>
        </w:r>
      </w:ins>
      <w:r w:rsidR="00D5256A" w:rsidRPr="00A843FA">
        <w:t>.</w:t>
      </w:r>
    </w:p>
    <w:p w14:paraId="3A4E734B" w14:textId="243E5CCD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 xml:space="preserve">to support the handling of </w:t>
      </w:r>
      <w:ins w:id="22" w:author="Huawei [Abdessamad] 2023-08" w:date="2023-08-10T18:18:00Z">
        <w:r w:rsidR="00C81602">
          <w:t xml:space="preserve">the </w:t>
        </w:r>
      </w:ins>
      <w:ins w:id="23" w:author="Huawei [Abdessamad] 2023-07" w:date="2023-07-18T18:02:00Z">
        <w:r w:rsidR="00412E73">
          <w:t>Maximum Group Data Rate</w:t>
        </w:r>
      </w:ins>
      <w:del w:id="24" w:author="Huawei [Abdessamad] 2023-07" w:date="2023-07-18T18:02:00Z">
        <w:r w:rsidRPr="00A843FA" w:rsidDel="00412E73">
          <w:delText xml:space="preserve">Group-MBR </w:delText>
        </w:r>
      </w:del>
      <w:r w:rsidRPr="00A843FA">
        <w:t>provisioning</w:t>
      </w:r>
      <w:r w:rsidR="001E7F83">
        <w:t xml:space="preserve"> and enforcement</w:t>
      </w:r>
      <w:r w:rsidRPr="00A843FA">
        <w:t xml:space="preserve"> (similar to the handling of Slice-MBR defined in Rel-17)</w:t>
      </w:r>
      <w:ins w:id="25" w:author="Huawei [Abdessamad] 2023-07" w:date="2023-07-18T18:02:00Z">
        <w:r w:rsidR="00412E73">
          <w:t xml:space="preserve"> for a 5G VN Group</w:t>
        </w:r>
      </w:ins>
      <w:r w:rsidRPr="00A843FA">
        <w:t>.</w:t>
      </w:r>
    </w:p>
    <w:p w14:paraId="71EE897F" w14:textId="079503C7" w:rsidR="00AB0BD1" w:rsidRPr="00A843FA" w:rsidRDefault="00AB0BD1" w:rsidP="00AB0BD1">
      <w:pPr>
        <w:pStyle w:val="B2"/>
        <w:rPr>
          <w:ins w:id="26" w:author="Huawei [Abdessamad] 2023-07" w:date="2023-07-18T18:06:00Z"/>
        </w:rPr>
      </w:pPr>
      <w:ins w:id="27" w:author="Huawei [Abdessamad] 2023-07" w:date="2023-07-18T18:06:00Z">
        <w:r>
          <w:t>-</w:t>
        </w:r>
        <w:r>
          <w:tab/>
        </w:r>
        <w:r w:rsidRPr="00A843FA">
          <w:t xml:space="preserve">Impacts to the </w:t>
        </w:r>
        <w:r>
          <w:t>NEF (Nnef_ServiceParameter</w:t>
        </w:r>
      </w:ins>
      <w:ins w:id="28" w:author="Huawei [Abdessamad] 2023-07" w:date="2023-07-18T18:44:00Z">
        <w:r w:rsidR="00385952">
          <w:t xml:space="preserve"> API</w:t>
        </w:r>
      </w:ins>
      <w:ins w:id="29" w:author="Huawei [Abdessamad] 2023-07" w:date="2023-07-18T18:06:00Z">
        <w:r>
          <w:t xml:space="preserve">), </w:t>
        </w:r>
        <w:r w:rsidRPr="00A843FA">
          <w:t xml:space="preserve">PCF </w:t>
        </w:r>
        <w:r>
          <w:t>(Npcf_UEPolicyControl</w:t>
        </w:r>
      </w:ins>
      <w:ins w:id="30" w:author="Huawei [Abdessamad] 2023-07" w:date="2023-07-18T18:44:00Z">
        <w:r w:rsidR="00385952">
          <w:t xml:space="preserve"> API</w:t>
        </w:r>
      </w:ins>
      <w:ins w:id="31" w:author="Huawei [Abdessamad] 2023-07" w:date="2023-07-18T18:06:00Z">
        <w:r>
          <w:t xml:space="preserve">) and UDR (Application Data) </w:t>
        </w:r>
        <w:r w:rsidRPr="00A843FA">
          <w:t>to support the necessary enhancement</w:t>
        </w:r>
        <w:r>
          <w:t>s</w:t>
        </w:r>
        <w:r w:rsidRPr="00A843FA">
          <w:t xml:space="preserve"> to </w:t>
        </w:r>
      </w:ins>
      <w:ins w:id="32" w:author="Huawei [Abdessamad] 2023-07" w:date="2023-07-18T18:42:00Z">
        <w:r w:rsidR="00B70F61">
          <w:t>enable</w:t>
        </w:r>
      </w:ins>
      <w:ins w:id="33" w:author="Huawei [Abdessamad] 2023-07" w:date="2023-07-18T18:06:00Z">
        <w:r w:rsidRPr="00A843FA">
          <w:t xml:space="preserve"> </w:t>
        </w:r>
      </w:ins>
      <w:ins w:id="34" w:author="Huawei [Abdessamad] 2023-07" w:date="2023-07-18T18:07:00Z">
        <w:r w:rsidRPr="00AB0BD1">
          <w:t xml:space="preserve">the change of </w:t>
        </w:r>
      </w:ins>
      <w:ins w:id="35" w:author="Huawei [Abdessamad] 2023-07" w:date="2023-07-18T18:43:00Z">
        <w:r w:rsidR="00B70F61">
          <w:t xml:space="preserve">the </w:t>
        </w:r>
      </w:ins>
      <w:ins w:id="36" w:author="Huawei [Abdessamad] 2023-07" w:date="2023-07-18T18:07:00Z">
        <w:r w:rsidRPr="00AB0BD1">
          <w:t>PDU Session Type for a group of UE</w:t>
        </w:r>
        <w:r>
          <w:t>(s)</w:t>
        </w:r>
      </w:ins>
      <w:ins w:id="37" w:author="Huawei [Abdessamad] 2023-07" w:date="2023-07-18T18:06:00Z">
        <w:r w:rsidRPr="00A843FA">
          <w:t>.</w:t>
        </w:r>
      </w:ins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r w:rsidR="00995479">
        <w:t>Nnef_EventExposure</w:t>
      </w:r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4D0E4DC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</w:t>
      </w:r>
      <w:ins w:id="38" w:author="Huawei [Abdessamad] 2023-07" w:date="2023-07-18T18:33:00Z">
        <w:r w:rsidR="00F866BC">
          <w:rPr>
            <w:noProof/>
          </w:rPr>
          <w:t xml:space="preserve">AF requested QoS and </w:t>
        </w:r>
      </w:ins>
      <w:r w:rsidRPr="00A843FA">
        <w:rPr>
          <w:noProof/>
        </w:rPr>
        <w:t xml:space="preserve">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</w:t>
      </w:r>
      <w:ins w:id="39" w:author="Huawei [Abdessamad] 2023-07" w:date="2023-07-18T18:38:00Z">
        <w:r w:rsidR="00D656B5">
          <w:t>(</w:t>
        </w:r>
      </w:ins>
      <w:r w:rsidR="00E2431D" w:rsidRPr="00A843FA">
        <w:t>s</w:t>
      </w:r>
      <w:ins w:id="40" w:author="Huawei [Abdessamad] 2023-07" w:date="2023-07-18T18:38:00Z">
        <w:r w:rsidR="00D656B5">
          <w:t>)</w:t>
        </w:r>
      </w:ins>
      <w:ins w:id="41" w:author="Huawei [Abdessamad] 2023-07" w:date="2023-07-18T18:34:00Z">
        <w:r w:rsidR="00F866BC">
          <w:t xml:space="preserve"> not identified by UE address</w:t>
        </w:r>
      </w:ins>
      <w:r w:rsidR="006E6301" w:rsidRPr="00A843FA">
        <w:t>:</w:t>
      </w:r>
    </w:p>
    <w:p w14:paraId="0DB57C6A" w14:textId="0C30AED0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del w:id="42" w:author="Huawei [Abdessamad] 2023-08" w:date="2023-08-10T18:19:00Z">
        <w:r w:rsidR="00DC7AC3" w:rsidRPr="004D007E" w:rsidDel="00501174">
          <w:delText xml:space="preserve">a </w:delText>
        </w:r>
      </w:del>
      <w:ins w:id="43" w:author="Huawei [Abdessamad] 2023-08" w:date="2023-08-10T18:19:00Z">
        <w:r w:rsidR="00501174">
          <w:t>the</w:t>
        </w:r>
        <w:r w:rsidR="00501174" w:rsidRPr="004D007E">
          <w:t xml:space="preserve"> </w:t>
        </w:r>
      </w:ins>
      <w:r w:rsidR="00DC7AC3" w:rsidRPr="004D007E">
        <w:t xml:space="preserve">new </w:t>
      </w:r>
      <w:del w:id="44" w:author="Huawei [Abdessamad] 2023-08" w:date="2023-08-10T18:19:00Z">
        <w:r w:rsidR="00DC7AC3" w:rsidRPr="004D007E" w:rsidDel="00501174">
          <w:delText>dedicated NEF service API</w:delText>
        </w:r>
        <w:r w:rsidR="00E51C96" w:rsidDel="00501174">
          <w:delText>, i.e.</w:delText>
        </w:r>
      </w:del>
      <w:r w:rsidR="00E51C96">
        <w:t xml:space="preserve"> Nnef_AFRequestForQoS</w:t>
      </w:r>
      <w:ins w:id="45" w:author="Huawei [Abdessamad] 2023-08" w:date="2023-08-10T18:19:00Z">
        <w:r w:rsidR="00501174">
          <w:t xml:space="preserve"> API</w:t>
        </w:r>
      </w:ins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ins w:id="46" w:author="Huawei [Abdessamad] 2023-07" w:date="2023-07-18T18:34:00Z">
        <w:r w:rsidR="00F866BC">
          <w:t xml:space="preserve">AF requested QoS and </w:t>
        </w:r>
      </w:ins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ins w:id="47" w:author="Huawei [Abdessamad] 2023-07" w:date="2023-07-18T18:34:00Z">
        <w:r w:rsidR="00F866BC">
          <w:t>(</w:t>
        </w:r>
      </w:ins>
      <w:r w:rsidRPr="004D007E">
        <w:t>s</w:t>
      </w:r>
      <w:ins w:id="48" w:author="Huawei [Abdessamad] 2023-07" w:date="2023-07-18T18:34:00Z">
        <w:r w:rsidR="00F866BC">
          <w:t>) not identified by UE address</w:t>
        </w:r>
      </w:ins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>Impacts to the Ntsctsf_TSCQoSandAssistance</w:t>
      </w:r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ins w:id="49" w:author="Huawei [Abdessamad] 2023-07" w:date="2023-07-18T18:37:00Z">
        <w:r w:rsidR="002401AE">
          <w:t xml:space="preserve">AF </w:t>
        </w:r>
      </w:ins>
      <w:r w:rsidR="00EC6948" w:rsidRPr="00C86509">
        <w:t>requested</w:t>
      </w:r>
      <w:r w:rsidR="001266D5" w:rsidRPr="00C86509">
        <w:t xml:space="preserve"> </w:t>
      </w:r>
      <w:ins w:id="50" w:author="Huawei [Abdessamad] 2023-07" w:date="2023-07-18T18:34:00Z">
        <w:r w:rsidR="00F866BC">
          <w:t xml:space="preserve">QoS, </w:t>
        </w:r>
      </w:ins>
      <w:r w:rsidR="001266D5" w:rsidRPr="00C86509">
        <w:t xml:space="preserve">traffic characteristics and performance characteristics </w:t>
      </w:r>
      <w:r w:rsidR="00681C5B">
        <w:t xml:space="preserve">monitoring </w:t>
      </w:r>
      <w:ins w:id="51" w:author="Huawei [Abdessamad] 2023-07" w:date="2023-07-18T18:34:00Z">
        <w:r w:rsidR="00F866BC">
          <w:t xml:space="preserve">requirements </w:t>
        </w:r>
      </w:ins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ins w:id="52" w:author="Huawei [Abdessamad] 2023-07" w:date="2023-07-18T18:34:00Z">
        <w:r w:rsidR="00F866BC">
          <w:t>(</w:t>
        </w:r>
      </w:ins>
      <w:r w:rsidR="001266D5" w:rsidRPr="00C86509">
        <w:t>s</w:t>
      </w:r>
      <w:ins w:id="53" w:author="Huawei [Abdessamad] 2023-07" w:date="2023-07-18T18:34:00Z">
        <w:r w:rsidR="00F866BC">
          <w:t>)</w:t>
        </w:r>
      </w:ins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ins w:id="54" w:author="Huawei [Abdessamad] 2023-07" w:date="2023-07-18T18:37:00Z">
        <w:r w:rsidR="002401AE">
          <w:t xml:space="preserve">AF requested </w:t>
        </w:r>
      </w:ins>
      <w:ins w:id="55" w:author="Huawei [Abdessamad] 2023-07" w:date="2023-07-18T18:35:00Z">
        <w:r w:rsidR="00F866BC">
          <w:t xml:space="preserve">QoS and </w:t>
        </w:r>
      </w:ins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ins w:id="56" w:author="Huawei [Abdessamad] 2023-07" w:date="2023-07-18T18:38:00Z">
        <w:r w:rsidR="00D656B5">
          <w:t>(</w:t>
        </w:r>
      </w:ins>
      <w:r w:rsidRPr="00A843FA">
        <w:t>s</w:t>
      </w:r>
      <w:ins w:id="57" w:author="Huawei [Abdessamad] 2023-07" w:date="2023-07-18T18:38:00Z">
        <w:r w:rsidR="00D656B5">
          <w:t>)</w:t>
        </w:r>
      </w:ins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726398EC" w:rsidR="00784643" w:rsidRPr="00A843FA" w:rsidDel="00AB0BD1" w:rsidRDefault="00E01B26" w:rsidP="008D5AB2">
      <w:pPr>
        <w:pStyle w:val="B2"/>
        <w:rPr>
          <w:del w:id="58" w:author="Huawei [Abdessamad] 2023-07" w:date="2023-07-18T18:06:00Z"/>
        </w:rPr>
      </w:pPr>
      <w:del w:id="59" w:author="Huawei [Abdessamad] 2023-07" w:date="2023-07-18T18:06:00Z">
        <w:r w:rsidRPr="00A843FA" w:rsidDel="00AB0BD1">
          <w:delText>-</w:delText>
        </w:r>
        <w:r w:rsidRPr="00A843FA" w:rsidDel="00AB0BD1">
          <w:tab/>
        </w:r>
        <w:r w:rsidR="00834DE8" w:rsidRPr="00A843FA" w:rsidDel="00AB0BD1">
          <w:delText>Impacts to</w:delText>
        </w:r>
        <w:r w:rsidR="008D5AB2" w:rsidRPr="00A843FA" w:rsidDel="00AB0BD1">
          <w:delText xml:space="preserve"> the </w:delText>
        </w:r>
        <w:r w:rsidR="005B395E" w:rsidDel="00AB0BD1">
          <w:delText>NEF</w:delText>
        </w:r>
        <w:r w:rsidR="000744A4" w:rsidDel="00AB0BD1">
          <w:delText xml:space="preserve"> (Nnef_ServiceParameter), </w:delText>
        </w:r>
        <w:r w:rsidR="008D5AB2" w:rsidRPr="00A843FA" w:rsidDel="00AB0BD1">
          <w:delText xml:space="preserve">PCF </w:delText>
        </w:r>
        <w:r w:rsidR="000744A4" w:rsidDel="00AB0BD1">
          <w:delText xml:space="preserve">(Npcf_UEPolicyControl) and UDR (Application Data) </w:delText>
        </w:r>
        <w:r w:rsidR="008D5AB2" w:rsidRPr="00A843FA" w:rsidDel="00AB0BD1">
          <w:delText xml:space="preserve">to support the </w:delText>
        </w:r>
        <w:r w:rsidR="00650375" w:rsidRPr="00A843FA" w:rsidDel="00AB0BD1">
          <w:delText>necessary enhancement</w:delText>
        </w:r>
        <w:r w:rsidR="000E12E3" w:rsidDel="00AB0BD1">
          <w:delText>s</w:delText>
        </w:r>
        <w:r w:rsidR="00650375" w:rsidRPr="00A843FA" w:rsidDel="00AB0BD1">
          <w:delText xml:space="preserve"> to the </w:delText>
        </w:r>
        <w:r w:rsidR="008D5AB2" w:rsidRPr="00A843FA" w:rsidDel="00AB0BD1">
          <w:delText xml:space="preserve">URSP rules </w:delText>
        </w:r>
        <w:r w:rsidR="00650375" w:rsidRPr="00A843FA" w:rsidDel="00AB0BD1">
          <w:delText>to enable the management of</w:delText>
        </w:r>
        <w:r w:rsidR="008D5AB2" w:rsidRPr="00A843FA" w:rsidDel="00AB0BD1">
          <w:delText xml:space="preserve"> PDU session type for </w:delText>
        </w:r>
        <w:r w:rsidR="0002018D" w:rsidDel="00AB0BD1">
          <w:delText>a</w:delText>
        </w:r>
        <w:r w:rsidR="008D5AB2" w:rsidRPr="00A843FA" w:rsidDel="00AB0BD1">
          <w:delText xml:space="preserve"> group </w:delText>
        </w:r>
        <w:r w:rsidR="0002018D" w:rsidDel="00AB0BD1">
          <w:delText>of UEs</w:delText>
        </w:r>
        <w:r w:rsidR="008D5AB2" w:rsidRPr="00A843FA" w:rsidDel="00AB0BD1">
          <w:delText>.</w:delText>
        </w:r>
      </w:del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6ECB0839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ins w:id="60" w:author="Huawei [Abdessamad] 2023-08" w:date="2023-08-10T18:20:00Z">
        <w:r w:rsidR="00FD467E">
          <w:t xml:space="preserve">the </w:t>
        </w:r>
      </w:ins>
      <w:ins w:id="61" w:author="Huawei [Abdessamad] 2023-07" w:date="2023-07-18T18:36:00Z">
        <w:r w:rsidR="0001446D">
          <w:t>Maximum Group Data Rate</w:t>
        </w:r>
      </w:ins>
      <w:del w:id="62" w:author="Huawei [Abdessamad] 2023-07" w:date="2023-07-18T18:36:00Z">
        <w:r w:rsidRPr="00921FD7" w:rsidDel="0001446D">
          <w:delText>Group-MBR</w:delText>
        </w:r>
      </w:del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>Impacts to the Nudm_</w:t>
      </w:r>
      <w:r w:rsidRPr="00A843FA">
        <w:rPr>
          <w:lang w:eastAsia="zh-CN"/>
        </w:rPr>
        <w:t xml:space="preserve">ParameterProvision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r w:rsidRPr="00A843FA">
        <w:t>Nudm_</w:t>
      </w:r>
      <w:r w:rsidRPr="00A843FA">
        <w:rPr>
          <w:lang w:eastAsia="zh-CN"/>
        </w:rPr>
        <w:t xml:space="preserve">ParameterProvision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r w:rsidR="005222C0">
        <w:t>Nudm_SDM_Notification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r>
        <w:t>Nudm_EventExposure</w:t>
      </w:r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lastRenderedPageBreak/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afc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Nnef_EventExposure</w:t>
            </w:r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394865D5" w:rsidR="001479A8" w:rsidDel="005B11FA" w:rsidRDefault="005B11FA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63" w:author="Huawei [Abdessamad] 2023-07" w:date="2023-07-18T18:45:00Z"/>
              </w:rPr>
            </w:pPr>
            <w:ins w:id="64" w:author="Huawei [Abdessamad] 2023-07" w:date="2023-07-18T18:45:00Z">
              <w:r w:rsidRPr="00A843FA">
                <w:t xml:space="preserve">Impacts to the PCF to update the SM policy association management procedures to support the handling and enforcement of </w:t>
              </w:r>
            </w:ins>
            <w:ins w:id="65" w:author="Huawei [Abdessamad] 2023-08" w:date="2023-08-10T18:21:00Z">
              <w:r w:rsidR="00FD467E">
                <w:t xml:space="preserve">the </w:t>
              </w:r>
            </w:ins>
            <w:ins w:id="66" w:author="Huawei [Abdessamad] 2023-07" w:date="2023-07-18T18:45:00Z">
              <w:r>
                <w:t>Maximum Group Data Rate</w:t>
              </w:r>
              <w:r w:rsidRPr="00A843FA">
                <w:t xml:space="preserve"> (similar to the handling of Slice-MBR defined in Rel-17)</w:t>
              </w:r>
              <w:r>
                <w:t xml:space="preserve"> for a 5G VN Group</w:t>
              </w:r>
            </w:ins>
            <w:del w:id="67" w:author="Huawei [Abdessamad] 2023-07" w:date="2023-07-18T18:45:00Z">
              <w:r w:rsidR="00472685" w:rsidDel="005B11FA">
                <w:delText>Impacts to support the GMEC functionality</w:delText>
              </w:r>
            </w:del>
            <w:r w:rsidR="001479A8" w:rsidRPr="000B7D11">
              <w:t>.</w:t>
            </w:r>
          </w:p>
          <w:p w14:paraId="2C5B01D3" w14:textId="0CFF05AF" w:rsidR="001479A8" w:rsidRPr="000B7D11" w:rsidRDefault="001479A8" w:rsidP="005B11FA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42A82B82" w:rsidR="001479A8" w:rsidRDefault="00877DE9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68" w:author="Huawei [Abdessamad] 2023-07" w:date="2023-07-18T18:39:00Z">
              <w:r w:rsidDel="008F5E23">
                <w:delText>Potential e</w:delText>
              </w:r>
            </w:del>
            <w:ins w:id="69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5901E969" w:rsidR="001479A8" w:rsidRDefault="00877DE9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70" w:author="Huawei [Abdessamad] 2023-07" w:date="2023-07-18T18:39:00Z">
              <w:r w:rsidDel="008F5E23">
                <w:delText>Potential e</w:delText>
              </w:r>
            </w:del>
            <w:ins w:id="71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ins w:id="72" w:author="Huawei [Abdessamad] 2023-07" w:date="2023-07-18T18:39:00Z">
              <w:r w:rsidR="008F5E23">
                <w:rPr>
                  <w:noProof/>
                </w:rPr>
                <w:t xml:space="preserve">the AF requested QoS and </w:t>
              </w:r>
            </w:ins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ins w:id="73" w:author="Huawei [Abdessamad] 2023-07" w:date="2023-07-18T18:38:00Z">
              <w:r w:rsidR="00D656B5">
                <w:t>(</w:t>
              </w:r>
            </w:ins>
            <w:r w:rsidR="001479A8" w:rsidRPr="00A843FA">
              <w:t>s</w:t>
            </w:r>
            <w:ins w:id="74" w:author="Huawei [Abdessamad] 2023-07" w:date="2023-07-18T18:38:00Z">
              <w:r w:rsidR="00D656B5">
                <w:t>)</w:t>
              </w:r>
            </w:ins>
            <w:r w:rsidR="001479A8">
              <w:t>.</w:t>
            </w:r>
          </w:p>
          <w:p w14:paraId="09002B15" w14:textId="24F12416" w:rsidR="001479A8" w:rsidRPr="00E214EA" w:rsidDel="00296588" w:rsidRDefault="00877DE9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75" w:author="Huawei [Abdessamad] 2023-07" w:date="2023-07-18T18:40:00Z"/>
              </w:rPr>
            </w:pPr>
            <w:del w:id="76" w:author="Huawei [Abdessamad] 2023-07" w:date="2023-07-18T18:39:00Z">
              <w:r w:rsidDel="008F5E23">
                <w:delText>Potential e</w:delText>
              </w:r>
            </w:del>
            <w:ins w:id="77" w:author="Huawei [Abdessamad] 2023-07" w:date="2023-07-18T18:39:00Z">
              <w:r w:rsidR="008F5E23">
                <w:t>E</w:t>
              </w:r>
            </w:ins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del w:id="78" w:author="Huawei [Abdessamad] 2023-07" w:date="2023-07-18T18:39:00Z">
              <w:r w:rsidR="001479A8" w:rsidDel="008F5E23">
                <w:rPr>
                  <w:rFonts w:eastAsia="Times New Roman"/>
                </w:rPr>
                <w:delText>managing/</w:delText>
              </w:r>
              <w:r w:rsidR="001479A8" w:rsidDel="008F5E23">
                <w:delText>changing</w:delText>
              </w:r>
            </w:del>
            <w:ins w:id="79" w:author="Huawei [Abdessamad] 2023-07" w:date="2023-07-18T18:39:00Z">
              <w:r w:rsidR="008F5E23">
                <w:rPr>
                  <w:rFonts w:eastAsia="Times New Roman"/>
                </w:rPr>
                <w:t xml:space="preserve">the change </w:t>
              </w:r>
            </w:ins>
            <w:ins w:id="80" w:author="Huawei [Abdessamad] 2023-07" w:date="2023-07-18T18:40:00Z">
              <w:r w:rsidR="008F5E23">
                <w:rPr>
                  <w:rFonts w:eastAsia="Times New Roman"/>
                </w:rPr>
                <w:t>of</w:t>
              </w:r>
            </w:ins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ins w:id="81" w:author="Huawei [Abdessamad] 2023-07" w:date="2023-07-18T18:38:00Z">
              <w:r w:rsidR="00D656B5">
                <w:t>(</w:t>
              </w:r>
            </w:ins>
            <w:r w:rsidR="001479A8">
              <w:t>s</w:t>
            </w:r>
            <w:ins w:id="82" w:author="Huawei [Abdessamad] 2023-07" w:date="2023-07-18T18:38:00Z">
              <w:r w:rsidR="00D656B5">
                <w:t>)</w:t>
              </w:r>
            </w:ins>
            <w:r w:rsidR="001479A8" w:rsidRPr="007202D5">
              <w:rPr>
                <w:color w:val="auto"/>
              </w:rPr>
              <w:t>.</w:t>
            </w:r>
          </w:p>
          <w:p w14:paraId="48F0C6ED" w14:textId="3FAD68BD" w:rsidR="001479A8" w:rsidRDefault="00877DE9" w:rsidP="0029658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83" w:author="Huawei [Abdessamad] 2023-07" w:date="2023-07-18T18:40:00Z">
              <w:r w:rsidDel="00296588">
                <w:delText>Potential e</w:delText>
              </w:r>
              <w:r w:rsidR="001479A8" w:rsidDel="00296588">
                <w:delText xml:space="preserve">nhancements to the QoS monitoring procedures </w:delText>
              </w:r>
              <w:r w:rsidR="001479A8" w:rsidRPr="00E214EA" w:rsidDel="00296588">
                <w:delText xml:space="preserve">to support </w:delText>
              </w:r>
              <w:r w:rsidR="001479A8" w:rsidDel="00296588">
                <w:delText xml:space="preserve">the </w:delText>
              </w:r>
              <w:r w:rsidR="001479A8" w:rsidRPr="00E214EA" w:rsidDel="00296588">
                <w:delText xml:space="preserve">GMEC-related </w:delText>
              </w:r>
              <w:r w:rsidR="001479A8" w:rsidDel="00296588">
                <w:delText>enhancements.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0C79BEEA" w:rsidR="001479A8" w:rsidRPr="008B3553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del w:id="84" w:author="Huawei [Abdessamad] 2023-07" w:date="2023-07-18T18:36:00Z">
              <w:r w:rsidRPr="008B3553" w:rsidDel="0001446D">
                <w:delText>Group-MBR</w:delText>
              </w:r>
            </w:del>
            <w:ins w:id="85" w:author="Huawei [Abdessamad] 2023-07" w:date="2023-07-18T18:36:00Z">
              <w:r w:rsidR="0001446D">
                <w:t>the Maximum Group Data Rate</w:t>
              </w:r>
            </w:ins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86" w:author="Huawei [Abdessamad] 2023-07" w:date="2023-07-18T18:42:00Z"/>
              </w:rPr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ins w:id="87" w:author="Huawei [Abdessamad] 2023-07" w:date="2023-07-18T18:36:00Z">
              <w:r w:rsidR="002401AE">
                <w:t>AF</w:t>
              </w:r>
            </w:ins>
            <w:ins w:id="88" w:author="Huawei [Abdessamad] 2023-07" w:date="2023-07-18T18:37:00Z">
              <w:r w:rsidR="002401AE">
                <w:t xml:space="preserve"> requested QoS </w:t>
              </w:r>
            </w:ins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ins w:id="89" w:author="Huawei [Abdessamad] 2023-07" w:date="2023-07-18T18:39:00Z">
              <w:r w:rsidR="00D656B5">
                <w:t>(</w:t>
              </w:r>
            </w:ins>
            <w:r w:rsidRPr="00A843FA">
              <w:t>s</w:t>
            </w:r>
            <w:ins w:id="90" w:author="Huawei [Abdessamad] 2023-07" w:date="2023-07-18T18:39:00Z">
              <w:r w:rsidR="00D656B5">
                <w:t>)</w:t>
              </w:r>
            </w:ins>
            <w:r>
              <w:t>.</w:t>
            </w:r>
          </w:p>
          <w:p w14:paraId="535A6D28" w14:textId="72C73A6F" w:rsidR="00B70F61" w:rsidRDefault="00B70F61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91" w:author="Huawei [Abdessamad] 2023-07" w:date="2023-07-18T18:42:00Z">
              <w:r w:rsidRPr="00A843FA">
                <w:t xml:space="preserve">Impacts to the </w:t>
              </w:r>
              <w:r>
                <w:t xml:space="preserve">UDR (Application Data)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</w:ins>
            <w:ins w:id="92" w:author="Huawei [Abdessamad] 2023-07" w:date="2023-07-18T18:43:00Z">
              <w:r>
                <w:t>enable</w:t>
              </w:r>
            </w:ins>
            <w:ins w:id="93" w:author="Huawei [Abdessamad] 2023-07" w:date="2023-07-18T18:42:00Z"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  <w:r w:rsidRPr="00A843FA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afc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Nnef_EventExposure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1156B795" w:rsidR="001479A8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ins w:id="94" w:author="Huawei [Abdessamad] 2023-06" w:date="2023-06-30T18:12:00Z">
              <w:r w:rsidR="008B6A8F">
                <w:t xml:space="preserve">NEF </w:t>
              </w:r>
              <w:r w:rsidR="008B6A8F">
                <w:rPr>
                  <w:lang w:eastAsia="zh-CN"/>
                </w:rPr>
                <w:t>API under the scope of the stage 2 defined Nnef_ParameterProvision</w:t>
              </w:r>
              <w:r w:rsidR="008B6A8F" w:rsidRPr="00804F0E">
                <w:t xml:space="preserve"> </w:t>
              </w:r>
            </w:ins>
            <w:ins w:id="95" w:author="Huawei [Abdessamad] 2023-07" w:date="2023-07-18T18:38:00Z">
              <w:r w:rsidR="00D656B5">
                <w:t xml:space="preserve">API </w:t>
              </w:r>
            </w:ins>
            <w:del w:id="96" w:author="Huawei [Abdessamad] 2023-06" w:date="2023-06-30T18:12:00Z">
              <w:r w:rsidRPr="00D0633E" w:rsidDel="008B6A8F">
                <w:rPr>
                  <w:lang w:eastAsia="zh-CN"/>
                </w:rPr>
                <w:delText xml:space="preserve">generic Nnef_ParameterProvision service API </w:delText>
              </w:r>
              <w:r w:rsidDel="008B6A8F">
                <w:rPr>
                  <w:lang w:eastAsia="zh-CN"/>
                </w:rPr>
                <w:delText xml:space="preserve">or update of the existing Nnef_5GLANParameterProvisioning API </w:delText>
              </w:r>
            </w:del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598A4861" w14:textId="38307B62" w:rsidR="00A54590" w:rsidRDefault="00A54590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97" w:author="Huawei [Abdessamad] 2023-07" w:date="2023-07-18T18:41:00Z"/>
              </w:rPr>
            </w:pPr>
            <w:ins w:id="98" w:author="Huawei [Abdessamad] 2023-07" w:date="2023-07-18T18:41:00Z">
              <w:r w:rsidRPr="00BB6A85">
                <w:t xml:space="preserve">Impacts to the </w:t>
              </w:r>
              <w:r>
                <w:rPr>
                  <w:lang w:eastAsia="zh-CN"/>
                </w:rPr>
                <w:t>Nnef_5GLANParameterProvision service API</w:t>
              </w:r>
              <w:r w:rsidRPr="00BB6A85">
                <w:rPr>
                  <w:lang w:eastAsia="zh-CN"/>
                </w:rPr>
                <w:t xml:space="preserve"> </w:t>
              </w:r>
              <w:r w:rsidRPr="00BB6A85">
                <w:t xml:space="preserve">to support </w:t>
              </w:r>
              <w:r>
                <w:t xml:space="preserve">the addition in the </w:t>
              </w:r>
              <w:r w:rsidRPr="001B7C50">
                <w:t>5G VN group data</w:t>
              </w:r>
              <w:r w:rsidRPr="00BB6A85">
                <w:t xml:space="preserve"> </w:t>
              </w:r>
              <w:r>
                <w:t>of the</w:t>
              </w:r>
              <w:r w:rsidRPr="00BB6A85">
                <w:t xml:space="preserve"> new indication specifying whether a 5G VN group is associated with 5G VN group communication.</w:t>
              </w:r>
            </w:ins>
          </w:p>
          <w:p w14:paraId="7B64F1CE" w14:textId="513B2819" w:rsidR="00A54590" w:rsidRPr="00377DBA" w:rsidRDefault="00A54590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99" w:author="Huawei [Abdessamad] 2023-07" w:date="2023-07-18T18:40:00Z"/>
              </w:rPr>
            </w:pPr>
            <w:ins w:id="100" w:author="Huawei [Abdessamad] 2023-07" w:date="2023-07-18T18:40:00Z">
              <w:r w:rsidRPr="00377DBA">
                <w:t xml:space="preserve">Impacts to the </w:t>
              </w:r>
              <w:r w:rsidRPr="00377DBA">
                <w:rPr>
                  <w:lang w:eastAsia="zh-CN"/>
                </w:rPr>
                <w:t>Nnef_5GLANParameterProvision service API</w:t>
              </w:r>
              <w:r w:rsidRPr="00377DBA">
                <w:t xml:space="preserve"> to support the provisioning of </w:t>
              </w:r>
            </w:ins>
            <w:ins w:id="101" w:author="Huawei [Abdessamad] 2023-08" w:date="2023-08-10T18:21:00Z">
              <w:r w:rsidR="00A14CD7">
                <w:t xml:space="preserve">the </w:t>
              </w:r>
            </w:ins>
            <w:ins w:id="102" w:author="Huawei [Abdessamad] 2023-07" w:date="2023-07-18T18:40:00Z">
              <w:r w:rsidRPr="00377DBA">
                <w:t>Maximum Group Data Rate for a 5G VN Group.</w:t>
              </w:r>
            </w:ins>
          </w:p>
          <w:p w14:paraId="19EDB9CF" w14:textId="0558C8EA" w:rsidR="00B70F61" w:rsidRDefault="00B70F61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03" w:author="Huawei [Abdessamad] 2023-07" w:date="2023-07-18T18:43:00Z"/>
              </w:rPr>
            </w:pPr>
            <w:ins w:id="104" w:author="Huawei [Abdessamad] 2023-07" w:date="2023-07-18T18:43:00Z">
              <w:r w:rsidRPr="00A843FA">
                <w:t xml:space="preserve">Impacts to the </w:t>
              </w:r>
              <w:r>
                <w:t xml:space="preserve">Nnef_ServiceParameter </w:t>
              </w:r>
            </w:ins>
            <w:ins w:id="105" w:author="Huawei [Abdessamad] 2023-07" w:date="2023-07-18T18:44:00Z">
              <w:r w:rsidR="00043E5E">
                <w:t xml:space="preserve">API </w:t>
              </w:r>
            </w:ins>
            <w:ins w:id="106" w:author="Huawei [Abdessamad] 2023-07" w:date="2023-07-18T18:43:00Z"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(s).</w:t>
              </w:r>
            </w:ins>
          </w:p>
          <w:p w14:paraId="7F3385FB" w14:textId="173D17AE" w:rsidR="001479A8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</w:t>
            </w:r>
            <w:del w:id="107" w:author="Huawei [Abdessamad] 2023-08" w:date="2023-08-10T18:21:00Z">
              <w:r w:rsidRPr="00423E3F" w:rsidDel="00FD467E">
                <w:delText>a new dedicated NEF service</w:delText>
              </w:r>
            </w:del>
            <w:ins w:id="108" w:author="Huawei [Abdessamad] 2023-08" w:date="2023-08-10T18:21:00Z">
              <w:r w:rsidR="00FD467E">
                <w:t>the new Nnef_AFRequestForQoS</w:t>
              </w:r>
            </w:ins>
            <w:r w:rsidRPr="00423E3F">
              <w:t xml:space="preserve"> API to support the provisioning of </w:t>
            </w:r>
            <w:ins w:id="109" w:author="Huawei [Abdessamad] 2023-07" w:date="2023-07-18T18:38:00Z">
              <w:r w:rsidR="00D656B5">
                <w:t xml:space="preserve">AF requested QoS and </w:t>
              </w:r>
            </w:ins>
            <w:r w:rsidRPr="00423E3F">
              <w:t xml:space="preserve">traffic characteristics and </w:t>
            </w:r>
            <w:r>
              <w:t xml:space="preserve">the monitoring of </w:t>
            </w:r>
            <w:r w:rsidRPr="00423E3F">
              <w:t>performance characteristics for a group of UE</w:t>
            </w:r>
            <w:ins w:id="110" w:author="Huawei [Abdessamad] 2023-07" w:date="2023-07-18T18:38:00Z">
              <w:r w:rsidR="00D656B5">
                <w:t>(</w:t>
              </w:r>
            </w:ins>
            <w:r w:rsidRPr="00423E3F">
              <w:t>s</w:t>
            </w:r>
            <w:ins w:id="111" w:author="Huawei [Abdessamad] 2023-07" w:date="2023-07-18T18:38:00Z">
              <w:r w:rsidR="00D656B5">
                <w:t>)</w:t>
              </w:r>
            </w:ins>
            <w:r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00D85BB7" w:rsidR="001479A8" w:rsidRPr="007202D5" w:rsidRDefault="00043E5E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ins w:id="112" w:author="Huawei [Abdessamad] 2023-07" w:date="2023-07-18T18:43:00Z">
              <w:r w:rsidRPr="00A843FA">
                <w:t xml:space="preserve">Impacts to the </w:t>
              </w:r>
              <w:r>
                <w:t>Npcf_UEPolicyControl</w:t>
              </w:r>
            </w:ins>
            <w:ins w:id="113" w:author="Huawei [Abdessamad] 2023-07" w:date="2023-07-18T18:44:00Z">
              <w:r>
                <w:t xml:space="preserve"> API</w:t>
              </w:r>
            </w:ins>
            <w:ins w:id="114" w:author="Huawei [Abdessamad] 2023-07" w:date="2023-07-18T18:43:00Z">
              <w:r>
                <w:t xml:space="preserve">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</w:ins>
            <w:del w:id="115" w:author="Huawei [Abdessamad] 2023-07" w:date="2023-07-18T18:43:00Z">
              <w:r w:rsidR="00877DE9" w:rsidDel="00043E5E">
                <w:delText>Impacts to support the GMEC functionality</w:delText>
              </w:r>
            </w:del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Ntsctsf_TSCQoSandAssistance to support the </w:t>
            </w:r>
            <w:r>
              <w:t>management of the</w:t>
            </w:r>
            <w:r w:rsidRPr="00A843FA">
              <w:t xml:space="preserve"> </w:t>
            </w:r>
            <w:ins w:id="116" w:author="Huawei [Abdessamad] 2023-07" w:date="2023-07-18T18:44:00Z">
              <w:r w:rsidR="00402D1F">
                <w:t xml:space="preserve">AF requested QoS and </w:t>
              </w:r>
            </w:ins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ins w:id="117" w:author="Huawei [Abdessamad] 2023-07" w:date="2023-07-18T18:38:00Z">
              <w:r w:rsidR="00D656B5">
                <w:t>(</w:t>
              </w:r>
            </w:ins>
            <w:r w:rsidRPr="00A843FA">
              <w:t>s</w:t>
            </w:r>
            <w:ins w:id="118" w:author="Huawei [Abdessamad] 2023-07" w:date="2023-07-18T18:38:00Z">
              <w:r w:rsidR="00D656B5">
                <w:t>)</w:t>
              </w:r>
            </w:ins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lastRenderedPageBreak/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>Nudm_</w:t>
            </w:r>
            <w:r w:rsidRPr="00A843FA">
              <w:rPr>
                <w:lang w:eastAsia="zh-CN"/>
              </w:rPr>
              <w:t xml:space="preserve">ParameterProvision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r>
              <w:t>Nudm_EventExposure</w:t>
            </w:r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afc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Moatamid,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affc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10DC3" w14:textId="77777777" w:rsidR="00B34EB6" w:rsidRDefault="00B34EB6">
      <w:r>
        <w:separator/>
      </w:r>
    </w:p>
  </w:endnote>
  <w:endnote w:type="continuationSeparator" w:id="0">
    <w:p w14:paraId="1EAE87E5" w14:textId="77777777" w:rsidR="00B34EB6" w:rsidRDefault="00B3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2A17B" w14:textId="77777777" w:rsidR="00B34EB6" w:rsidRDefault="00B34EB6">
      <w:r>
        <w:separator/>
      </w:r>
    </w:p>
  </w:footnote>
  <w:footnote w:type="continuationSeparator" w:id="0">
    <w:p w14:paraId="16A0B491" w14:textId="77777777" w:rsidR="00B34EB6" w:rsidRDefault="00B34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bdessamad] 2023-07">
    <w15:presenceInfo w15:providerId="None" w15:userId="Huawei [Abdessamad] 2023-07"/>
  </w15:person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30030"/>
    <w:rsid w:val="00037C06"/>
    <w:rsid w:val="00043D7E"/>
    <w:rsid w:val="00043E5E"/>
    <w:rsid w:val="00044430"/>
    <w:rsid w:val="00044DAE"/>
    <w:rsid w:val="000475FF"/>
    <w:rsid w:val="00050B6A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662F8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11FA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1946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57EAD"/>
    <w:rsid w:val="00763715"/>
    <w:rsid w:val="00764B84"/>
    <w:rsid w:val="00765028"/>
    <w:rsid w:val="00765FA9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700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3D49"/>
    <w:rsid w:val="008A495D"/>
    <w:rsid w:val="008A7563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032A"/>
    <w:rsid w:val="00914EF6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34EB6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1602"/>
    <w:rsid w:val="00C8455E"/>
    <w:rsid w:val="00C84E5C"/>
    <w:rsid w:val="00C86509"/>
    <w:rsid w:val="00C91709"/>
    <w:rsid w:val="00C927CE"/>
    <w:rsid w:val="00C93217"/>
    <w:rsid w:val="00CA0968"/>
    <w:rsid w:val="00CA168E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6B5"/>
    <w:rsid w:val="00D70131"/>
    <w:rsid w:val="00D711C5"/>
    <w:rsid w:val="00D71F40"/>
    <w:rsid w:val="00D73790"/>
    <w:rsid w:val="00D73D24"/>
    <w:rsid w:val="00D75602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link w:val="8Char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Char"/>
    <w:pPr>
      <w:widowControl w:val="0"/>
    </w:pPr>
    <w:rPr>
      <w:i/>
    </w:rPr>
  </w:style>
  <w:style w:type="paragraph" w:styleId="a6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2">
    <w:name w:val="toc 5"/>
    <w:basedOn w:val="42"/>
    <w:semiHidden/>
    <w:rsid w:val="006C2E80"/>
    <w:pPr>
      <w:ind w:left="1701" w:hanging="1701"/>
    </w:pPr>
  </w:style>
  <w:style w:type="paragraph" w:styleId="42">
    <w:name w:val="toc 4"/>
    <w:basedOn w:val="32"/>
    <w:semiHidden/>
    <w:rsid w:val="006C2E80"/>
    <w:pPr>
      <w:ind w:left="1418" w:hanging="1418"/>
    </w:pPr>
  </w:style>
  <w:style w:type="paragraph" w:styleId="32">
    <w:name w:val="toc 3"/>
    <w:basedOn w:val="22"/>
    <w:semiHidden/>
    <w:rsid w:val="006C2E80"/>
    <w:pPr>
      <w:ind w:left="1134" w:hanging="1134"/>
    </w:pPr>
  </w:style>
  <w:style w:type="paragraph" w:styleId="22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2"/>
    <w:next w:val="a1"/>
    <w:semiHidden/>
    <w:rsid w:val="006C2E80"/>
    <w:pPr>
      <w:ind w:left="1985" w:hanging="1985"/>
    </w:pPr>
  </w:style>
  <w:style w:type="paragraph" w:styleId="70">
    <w:name w:val="toc 7"/>
    <w:basedOn w:val="60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link w:val="B2Char"/>
    <w:qFormat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Char">
    <w:name w:val="正文文本 Char"/>
    <w:basedOn w:val="a2"/>
    <w:link w:val="a5"/>
    <w:rsid w:val="006C2E80"/>
    <w:rPr>
      <w:i/>
      <w:color w:val="000000"/>
      <w:lang w:eastAsia="ja-JP"/>
    </w:rPr>
  </w:style>
  <w:style w:type="paragraph" w:styleId="a8">
    <w:name w:val="Balloon Text"/>
    <w:basedOn w:val="a1"/>
    <w:link w:val="Char1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8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9">
    <w:name w:val="Bibliography"/>
    <w:basedOn w:val="a1"/>
    <w:next w:val="a1"/>
    <w:uiPriority w:val="37"/>
    <w:semiHidden/>
    <w:unhideWhenUsed/>
    <w:rsid w:val="003851A9"/>
  </w:style>
  <w:style w:type="paragraph" w:styleId="aa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3">
    <w:name w:val="Body Text 2"/>
    <w:basedOn w:val="a1"/>
    <w:link w:val="2Char"/>
    <w:rsid w:val="003851A9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3851A9"/>
    <w:rPr>
      <w:color w:val="000000"/>
      <w:lang w:eastAsia="ja-JP"/>
    </w:rPr>
  </w:style>
  <w:style w:type="paragraph" w:styleId="33">
    <w:name w:val="Body Text 3"/>
    <w:basedOn w:val="a1"/>
    <w:link w:val="3Char"/>
    <w:rsid w:val="003851A9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3851A9"/>
    <w:rPr>
      <w:color w:val="000000"/>
      <w:sz w:val="16"/>
      <w:szCs w:val="16"/>
      <w:lang w:eastAsia="ja-JP"/>
    </w:rPr>
  </w:style>
  <w:style w:type="paragraph" w:styleId="ab">
    <w:name w:val="Body Text First Indent"/>
    <w:basedOn w:val="a5"/>
    <w:link w:val="Char2"/>
    <w:rsid w:val="003851A9"/>
    <w:pPr>
      <w:widowControl/>
      <w:ind w:firstLine="360"/>
    </w:pPr>
    <w:rPr>
      <w:i w:val="0"/>
    </w:rPr>
  </w:style>
  <w:style w:type="character" w:customStyle="1" w:styleId="Char2">
    <w:name w:val="正文首行缩进 Char"/>
    <w:basedOn w:val="Char"/>
    <w:link w:val="ab"/>
    <w:rsid w:val="003851A9"/>
    <w:rPr>
      <w:i w:val="0"/>
      <w:color w:val="000000"/>
      <w:lang w:eastAsia="ja-JP"/>
    </w:rPr>
  </w:style>
  <w:style w:type="paragraph" w:styleId="ac">
    <w:name w:val="Body Text Indent"/>
    <w:basedOn w:val="a1"/>
    <w:link w:val="Char3"/>
    <w:rsid w:val="003851A9"/>
    <w:pPr>
      <w:spacing w:after="120"/>
      <w:ind w:left="283"/>
    </w:pPr>
  </w:style>
  <w:style w:type="character" w:customStyle="1" w:styleId="Char3">
    <w:name w:val="正文文本缩进 Char"/>
    <w:basedOn w:val="a2"/>
    <w:link w:val="ac"/>
    <w:rsid w:val="003851A9"/>
    <w:rPr>
      <w:color w:val="000000"/>
      <w:lang w:eastAsia="ja-JP"/>
    </w:rPr>
  </w:style>
  <w:style w:type="paragraph" w:styleId="24">
    <w:name w:val="Body Text First Indent 2"/>
    <w:basedOn w:val="ac"/>
    <w:link w:val="2Char0"/>
    <w:rsid w:val="003851A9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4"/>
    <w:rsid w:val="003851A9"/>
    <w:rPr>
      <w:color w:val="000000"/>
      <w:lang w:eastAsia="ja-JP"/>
    </w:rPr>
  </w:style>
  <w:style w:type="paragraph" w:styleId="25">
    <w:name w:val="Body Text Indent 2"/>
    <w:basedOn w:val="a1"/>
    <w:link w:val="2Char1"/>
    <w:rsid w:val="003851A9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3851A9"/>
    <w:rPr>
      <w:color w:val="000000"/>
      <w:lang w:eastAsia="ja-JP"/>
    </w:rPr>
  </w:style>
  <w:style w:type="paragraph" w:styleId="34">
    <w:name w:val="Body Text Indent 3"/>
    <w:basedOn w:val="a1"/>
    <w:link w:val="3Char0"/>
    <w:rsid w:val="003851A9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d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e">
    <w:name w:val="Closing"/>
    <w:basedOn w:val="a1"/>
    <w:link w:val="Char4"/>
    <w:rsid w:val="003851A9"/>
    <w:pPr>
      <w:spacing w:after="0"/>
      <w:ind w:left="4252"/>
    </w:pPr>
  </w:style>
  <w:style w:type="character" w:customStyle="1" w:styleId="Char4">
    <w:name w:val="结束语 Char"/>
    <w:basedOn w:val="a2"/>
    <w:link w:val="ae"/>
    <w:rsid w:val="003851A9"/>
    <w:rPr>
      <w:color w:val="000000"/>
      <w:lang w:eastAsia="ja-JP"/>
    </w:rPr>
  </w:style>
  <w:style w:type="paragraph" w:styleId="af">
    <w:name w:val="annotation text"/>
    <w:basedOn w:val="a1"/>
    <w:link w:val="Char5"/>
    <w:rsid w:val="003851A9"/>
  </w:style>
  <w:style w:type="character" w:customStyle="1" w:styleId="Char5">
    <w:name w:val="批注文字 Char"/>
    <w:basedOn w:val="a2"/>
    <w:link w:val="af"/>
    <w:rsid w:val="003851A9"/>
    <w:rPr>
      <w:color w:val="000000"/>
      <w:lang w:eastAsia="ja-JP"/>
    </w:rPr>
  </w:style>
  <w:style w:type="paragraph" w:styleId="af0">
    <w:name w:val="annotation subject"/>
    <w:basedOn w:val="af"/>
    <w:next w:val="af"/>
    <w:link w:val="Char6"/>
    <w:rsid w:val="003851A9"/>
    <w:rPr>
      <w:b/>
      <w:bCs/>
    </w:rPr>
  </w:style>
  <w:style w:type="character" w:customStyle="1" w:styleId="Char6">
    <w:name w:val="批注主题 Char"/>
    <w:basedOn w:val="Char5"/>
    <w:link w:val="af0"/>
    <w:rsid w:val="003851A9"/>
    <w:rPr>
      <w:b/>
      <w:bCs/>
      <w:color w:val="000000"/>
      <w:lang w:eastAsia="ja-JP"/>
    </w:rPr>
  </w:style>
  <w:style w:type="paragraph" w:styleId="af1">
    <w:name w:val="Date"/>
    <w:basedOn w:val="a1"/>
    <w:next w:val="a1"/>
    <w:link w:val="Char7"/>
    <w:rsid w:val="003851A9"/>
  </w:style>
  <w:style w:type="character" w:customStyle="1" w:styleId="Char7">
    <w:name w:val="日期 Char"/>
    <w:basedOn w:val="a2"/>
    <w:link w:val="af1"/>
    <w:rsid w:val="003851A9"/>
    <w:rPr>
      <w:color w:val="000000"/>
      <w:lang w:eastAsia="ja-JP"/>
    </w:rPr>
  </w:style>
  <w:style w:type="paragraph" w:styleId="af2">
    <w:name w:val="Document Map"/>
    <w:basedOn w:val="a1"/>
    <w:link w:val="Char8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2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3">
    <w:name w:val="E-mail Signature"/>
    <w:basedOn w:val="a1"/>
    <w:link w:val="Char9"/>
    <w:rsid w:val="003851A9"/>
    <w:pPr>
      <w:spacing w:after="0"/>
    </w:pPr>
  </w:style>
  <w:style w:type="character" w:customStyle="1" w:styleId="Char9">
    <w:name w:val="电子邮件签名 Char"/>
    <w:basedOn w:val="a2"/>
    <w:link w:val="af3"/>
    <w:rsid w:val="003851A9"/>
    <w:rPr>
      <w:color w:val="000000"/>
      <w:lang w:eastAsia="ja-JP"/>
    </w:rPr>
  </w:style>
  <w:style w:type="paragraph" w:styleId="af4">
    <w:name w:val="endnote text"/>
    <w:basedOn w:val="a1"/>
    <w:link w:val="Chara"/>
    <w:rsid w:val="003851A9"/>
    <w:pPr>
      <w:spacing w:after="0"/>
    </w:pPr>
  </w:style>
  <w:style w:type="character" w:customStyle="1" w:styleId="Chara">
    <w:name w:val="尾注文本 Char"/>
    <w:basedOn w:val="a2"/>
    <w:link w:val="af4"/>
    <w:rsid w:val="003851A9"/>
    <w:rPr>
      <w:color w:val="000000"/>
      <w:lang w:eastAsia="ja-JP"/>
    </w:rPr>
  </w:style>
  <w:style w:type="paragraph" w:styleId="af5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7">
    <w:name w:val="footnote text"/>
    <w:basedOn w:val="a1"/>
    <w:link w:val="Charb"/>
    <w:rsid w:val="003851A9"/>
    <w:pPr>
      <w:spacing w:after="0"/>
    </w:pPr>
  </w:style>
  <w:style w:type="character" w:customStyle="1" w:styleId="Charb">
    <w:name w:val="脚注文本 Char"/>
    <w:basedOn w:val="a2"/>
    <w:link w:val="af7"/>
    <w:rsid w:val="003851A9"/>
    <w:rPr>
      <w:color w:val="000000"/>
      <w:lang w:eastAsia="ja-JP"/>
    </w:rPr>
  </w:style>
  <w:style w:type="paragraph" w:styleId="HTML">
    <w:name w:val="HTML Address"/>
    <w:basedOn w:val="a1"/>
    <w:link w:val="HTMLChar"/>
    <w:rsid w:val="003851A9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3851A9"/>
    <w:rPr>
      <w:i/>
      <w:iCs/>
      <w:color w:val="000000"/>
      <w:lang w:eastAsia="ja-JP"/>
    </w:rPr>
  </w:style>
  <w:style w:type="paragraph" w:styleId="HTML0">
    <w:name w:val="HTML Preformatted"/>
    <w:basedOn w:val="a1"/>
    <w:link w:val="HTMLChar0"/>
    <w:rsid w:val="003851A9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3851A9"/>
    <w:rPr>
      <w:rFonts w:ascii="Consolas" w:hAnsi="Consolas"/>
      <w:color w:val="000000"/>
      <w:lang w:eastAsia="ja-JP"/>
    </w:rPr>
  </w:style>
  <w:style w:type="paragraph" w:styleId="11">
    <w:name w:val="index 1"/>
    <w:basedOn w:val="a1"/>
    <w:next w:val="a1"/>
    <w:rsid w:val="003851A9"/>
    <w:pPr>
      <w:spacing w:after="0"/>
      <w:ind w:left="200" w:hanging="200"/>
    </w:pPr>
  </w:style>
  <w:style w:type="paragraph" w:styleId="26">
    <w:name w:val="index 2"/>
    <w:basedOn w:val="a1"/>
    <w:next w:val="a1"/>
    <w:rsid w:val="003851A9"/>
    <w:pPr>
      <w:spacing w:after="0"/>
      <w:ind w:left="400" w:hanging="200"/>
    </w:pPr>
  </w:style>
  <w:style w:type="paragraph" w:styleId="35">
    <w:name w:val="index 3"/>
    <w:basedOn w:val="a1"/>
    <w:next w:val="a1"/>
    <w:rsid w:val="003851A9"/>
    <w:pPr>
      <w:spacing w:after="0"/>
      <w:ind w:left="600" w:hanging="200"/>
    </w:pPr>
  </w:style>
  <w:style w:type="paragraph" w:styleId="43">
    <w:name w:val="index 4"/>
    <w:basedOn w:val="a1"/>
    <w:next w:val="a1"/>
    <w:rsid w:val="003851A9"/>
    <w:pPr>
      <w:spacing w:after="0"/>
      <w:ind w:left="800" w:hanging="200"/>
    </w:pPr>
  </w:style>
  <w:style w:type="paragraph" w:styleId="53">
    <w:name w:val="index 5"/>
    <w:basedOn w:val="a1"/>
    <w:next w:val="a1"/>
    <w:rsid w:val="003851A9"/>
    <w:pPr>
      <w:spacing w:after="0"/>
      <w:ind w:left="1000" w:hanging="200"/>
    </w:pPr>
  </w:style>
  <w:style w:type="paragraph" w:styleId="61">
    <w:name w:val="index 6"/>
    <w:basedOn w:val="a1"/>
    <w:next w:val="a1"/>
    <w:rsid w:val="003851A9"/>
    <w:pPr>
      <w:spacing w:after="0"/>
      <w:ind w:left="1200" w:hanging="200"/>
    </w:pPr>
  </w:style>
  <w:style w:type="paragraph" w:styleId="71">
    <w:name w:val="index 7"/>
    <w:basedOn w:val="a1"/>
    <w:next w:val="a1"/>
    <w:rsid w:val="003851A9"/>
    <w:pPr>
      <w:spacing w:after="0"/>
      <w:ind w:left="1400" w:hanging="200"/>
    </w:pPr>
  </w:style>
  <w:style w:type="paragraph" w:styleId="81">
    <w:name w:val="index 8"/>
    <w:basedOn w:val="a1"/>
    <w:next w:val="a1"/>
    <w:rsid w:val="003851A9"/>
    <w:pPr>
      <w:spacing w:after="0"/>
      <w:ind w:left="1600" w:hanging="200"/>
    </w:pPr>
  </w:style>
  <w:style w:type="paragraph" w:styleId="91">
    <w:name w:val="index 9"/>
    <w:basedOn w:val="a1"/>
    <w:next w:val="a1"/>
    <w:rsid w:val="003851A9"/>
    <w:pPr>
      <w:spacing w:after="0"/>
      <w:ind w:left="1800" w:hanging="200"/>
    </w:pPr>
  </w:style>
  <w:style w:type="paragraph" w:styleId="af8">
    <w:name w:val="index heading"/>
    <w:basedOn w:val="a1"/>
    <w:next w:val="11"/>
    <w:rsid w:val="003851A9"/>
    <w:rPr>
      <w:rFonts w:asciiTheme="majorHAnsi" w:eastAsiaTheme="majorEastAsia" w:hAnsiTheme="majorHAnsi" w:cstheme="majorBidi"/>
      <w:b/>
      <w:bCs/>
    </w:rPr>
  </w:style>
  <w:style w:type="paragraph" w:styleId="af9">
    <w:name w:val="Intense Quote"/>
    <w:basedOn w:val="a1"/>
    <w:next w:val="a1"/>
    <w:link w:val="Charc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9"/>
    <w:uiPriority w:val="30"/>
    <w:rsid w:val="003851A9"/>
    <w:rPr>
      <w:i/>
      <w:iCs/>
      <w:color w:val="4472C4" w:themeColor="accent1"/>
      <w:lang w:eastAsia="ja-JP"/>
    </w:rPr>
  </w:style>
  <w:style w:type="paragraph" w:styleId="afa">
    <w:name w:val="List"/>
    <w:basedOn w:val="a1"/>
    <w:rsid w:val="003851A9"/>
    <w:pPr>
      <w:ind w:left="283" w:hanging="283"/>
      <w:contextualSpacing/>
    </w:pPr>
  </w:style>
  <w:style w:type="paragraph" w:styleId="27">
    <w:name w:val="List 2"/>
    <w:basedOn w:val="a1"/>
    <w:rsid w:val="003851A9"/>
    <w:pPr>
      <w:ind w:left="566" w:hanging="283"/>
      <w:contextualSpacing/>
    </w:pPr>
  </w:style>
  <w:style w:type="paragraph" w:styleId="36">
    <w:name w:val="List 3"/>
    <w:basedOn w:val="a1"/>
    <w:rsid w:val="003851A9"/>
    <w:pPr>
      <w:ind w:left="849" w:hanging="283"/>
      <w:contextualSpacing/>
    </w:pPr>
  </w:style>
  <w:style w:type="paragraph" w:styleId="44">
    <w:name w:val="List 4"/>
    <w:basedOn w:val="a1"/>
    <w:rsid w:val="003851A9"/>
    <w:pPr>
      <w:ind w:left="1132" w:hanging="283"/>
      <w:contextualSpacing/>
    </w:pPr>
  </w:style>
  <w:style w:type="paragraph" w:styleId="54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b">
    <w:name w:val="List Continue"/>
    <w:basedOn w:val="a1"/>
    <w:rsid w:val="003851A9"/>
    <w:pPr>
      <w:spacing w:after="120"/>
      <w:ind w:left="283"/>
      <w:contextualSpacing/>
    </w:pPr>
  </w:style>
  <w:style w:type="paragraph" w:styleId="28">
    <w:name w:val="List Continue 2"/>
    <w:basedOn w:val="a1"/>
    <w:rsid w:val="003851A9"/>
    <w:pPr>
      <w:spacing w:after="120"/>
      <w:ind w:left="566"/>
      <w:contextualSpacing/>
    </w:pPr>
  </w:style>
  <w:style w:type="paragraph" w:styleId="37">
    <w:name w:val="List Continue 3"/>
    <w:basedOn w:val="a1"/>
    <w:rsid w:val="003851A9"/>
    <w:pPr>
      <w:spacing w:after="120"/>
      <w:ind w:left="849"/>
      <w:contextualSpacing/>
    </w:pPr>
  </w:style>
  <w:style w:type="paragraph" w:styleId="45">
    <w:name w:val="List Continue 4"/>
    <w:basedOn w:val="a1"/>
    <w:rsid w:val="003851A9"/>
    <w:pPr>
      <w:spacing w:after="120"/>
      <w:ind w:left="1132"/>
      <w:contextualSpacing/>
    </w:pPr>
  </w:style>
  <w:style w:type="paragraph" w:styleId="55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c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d">
    <w:name w:val="macro"/>
    <w:link w:val="Chard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Chard">
    <w:name w:val="宏文本 Char"/>
    <w:basedOn w:val="a2"/>
    <w:link w:val="afd"/>
    <w:rsid w:val="003851A9"/>
    <w:rPr>
      <w:rFonts w:ascii="Consolas" w:hAnsi="Consolas"/>
      <w:color w:val="000000"/>
      <w:lang w:eastAsia="ja-JP"/>
    </w:rPr>
  </w:style>
  <w:style w:type="paragraph" w:styleId="afe">
    <w:name w:val="Message Header"/>
    <w:basedOn w:val="a1"/>
    <w:link w:val="Chare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2"/>
    <w:link w:val="afe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3851A9"/>
    <w:rPr>
      <w:sz w:val="24"/>
      <w:szCs w:val="24"/>
    </w:rPr>
  </w:style>
  <w:style w:type="paragraph" w:styleId="aff1">
    <w:name w:val="Normal Indent"/>
    <w:basedOn w:val="a1"/>
    <w:rsid w:val="003851A9"/>
    <w:pPr>
      <w:ind w:left="720"/>
    </w:pPr>
  </w:style>
  <w:style w:type="paragraph" w:styleId="aff2">
    <w:name w:val="Note Heading"/>
    <w:basedOn w:val="a1"/>
    <w:next w:val="a1"/>
    <w:link w:val="Charf"/>
    <w:rsid w:val="003851A9"/>
    <w:pPr>
      <w:spacing w:after="0"/>
    </w:pPr>
  </w:style>
  <w:style w:type="character" w:customStyle="1" w:styleId="Charf">
    <w:name w:val="注释标题 Char"/>
    <w:basedOn w:val="a2"/>
    <w:link w:val="aff2"/>
    <w:rsid w:val="003851A9"/>
    <w:rPr>
      <w:color w:val="000000"/>
      <w:lang w:eastAsia="ja-JP"/>
    </w:rPr>
  </w:style>
  <w:style w:type="paragraph" w:styleId="aff3">
    <w:name w:val="Plain Text"/>
    <w:basedOn w:val="a1"/>
    <w:link w:val="Charf0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2"/>
    <w:link w:val="aff3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4">
    <w:name w:val="Quote"/>
    <w:basedOn w:val="a1"/>
    <w:next w:val="a1"/>
    <w:link w:val="Charf1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2"/>
    <w:link w:val="aff4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5">
    <w:name w:val="Salutation"/>
    <w:basedOn w:val="a1"/>
    <w:next w:val="a1"/>
    <w:link w:val="Charf2"/>
    <w:rsid w:val="003851A9"/>
  </w:style>
  <w:style w:type="character" w:customStyle="1" w:styleId="Charf2">
    <w:name w:val="称呼 Char"/>
    <w:basedOn w:val="a2"/>
    <w:link w:val="aff5"/>
    <w:rsid w:val="003851A9"/>
    <w:rPr>
      <w:color w:val="000000"/>
      <w:lang w:eastAsia="ja-JP"/>
    </w:rPr>
  </w:style>
  <w:style w:type="paragraph" w:styleId="aff6">
    <w:name w:val="Signature"/>
    <w:basedOn w:val="a1"/>
    <w:link w:val="Charf3"/>
    <w:rsid w:val="003851A9"/>
    <w:pPr>
      <w:spacing w:after="0"/>
      <w:ind w:left="4252"/>
    </w:pPr>
  </w:style>
  <w:style w:type="character" w:customStyle="1" w:styleId="Charf3">
    <w:name w:val="签名 Char"/>
    <w:basedOn w:val="a2"/>
    <w:link w:val="aff6"/>
    <w:rsid w:val="003851A9"/>
    <w:rPr>
      <w:color w:val="000000"/>
      <w:lang w:eastAsia="ja-JP"/>
    </w:rPr>
  </w:style>
  <w:style w:type="paragraph" w:styleId="aff7">
    <w:name w:val="Subtitle"/>
    <w:basedOn w:val="a1"/>
    <w:next w:val="a1"/>
    <w:link w:val="Charf4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2"/>
    <w:link w:val="aff7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8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9">
    <w:name w:val="table of figures"/>
    <w:basedOn w:val="a1"/>
    <w:next w:val="a1"/>
    <w:rsid w:val="003851A9"/>
    <w:pPr>
      <w:spacing w:after="0"/>
    </w:pPr>
  </w:style>
  <w:style w:type="paragraph" w:styleId="affa">
    <w:name w:val="Title"/>
    <w:basedOn w:val="a1"/>
    <w:next w:val="a1"/>
    <w:link w:val="Charf5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Charf5">
    <w:name w:val="标题 Char"/>
    <w:basedOn w:val="a2"/>
    <w:link w:val="affa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b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affc">
    <w:name w:val="Hyperlink"/>
    <w:rsid w:val="00486C93"/>
    <w:rPr>
      <w:color w:val="0000FF"/>
      <w:u w:val="single"/>
    </w:rPr>
  </w:style>
  <w:style w:type="character" w:customStyle="1" w:styleId="12">
    <w:name w:val="未处理的提及1"/>
    <w:basedOn w:val="a2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affd">
    <w:name w:val="annotation reference"/>
    <w:basedOn w:val="a2"/>
    <w:rsid w:val="000222EC"/>
    <w:rPr>
      <w:sz w:val="21"/>
      <w:szCs w:val="21"/>
    </w:rPr>
  </w:style>
  <w:style w:type="character" w:customStyle="1" w:styleId="Char0">
    <w:name w:val="页眉 Char"/>
    <w:basedOn w:val="a2"/>
    <w:link w:val="a6"/>
    <w:rsid w:val="00A17F96"/>
    <w:rPr>
      <w:rFonts w:ascii="Arial" w:hAnsi="Arial"/>
      <w:b/>
      <w:sz w:val="18"/>
      <w:lang w:eastAsia="ja-JP"/>
    </w:rPr>
  </w:style>
  <w:style w:type="character" w:customStyle="1" w:styleId="UnresolvedMention">
    <w:name w:val="Unresolved Mention"/>
    <w:basedOn w:val="a2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8Char">
    <w:name w:val="标题 8 Char"/>
    <w:basedOn w:val="a2"/>
    <w:link w:val="8"/>
    <w:rsid w:val="0063768A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6B1BF-C7E9-44E7-8CE1-F348C82DE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14527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</cp:lastModifiedBy>
  <cp:revision>12</cp:revision>
  <cp:lastPrinted>2000-02-29T11:31:00Z</cp:lastPrinted>
  <dcterms:created xsi:type="dcterms:W3CDTF">2023-08-10T14:22:00Z</dcterms:created>
  <dcterms:modified xsi:type="dcterms:W3CDTF">2023-08-11T10:32:00Z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(3)ox8joyMEfJRPsJw46zNGMxNslXhRognDD7ZmhQ4P0Ap1WRL2j9N8nCkSTqu4GKV6HLLcSXER
fSsayNhq3WnZRTJj7MTG2V+rfMbtwoioMveThGX78zdt3i6+q+JFW9HvogtMeGM0gcpc7c5K
8Nc7cYuGPhgKi1RaunFh7K9mPKDyIXm1B20l/dV0QLoOZOmHKVAIjKRfGxalQYNYhfjNmRAp
u/SQGbqajFLZvtwO41</vt:lpwstr>
  </property>
  <property fmtid="{D5CDD505-2E9C-101B-9397-08002B2CF9AE}" pid="13" name="_2015_ms_pID_7253431">
    <vt:lpwstr>aQiE0WkZ+D5kjfjI4j/T6zey/N4NDtzXKPzy+FT2VRgMFzVbs73elv
RvOlttWs5rvSZSceXBARBTQcI1PP3TaaS0RttTeauhICmg7UyXf7WROmZHEic31dWUJD8m0n
YnwqJy0OA3JngFmXEwfnHcARRp3aYlXL6mihn25hQLdKmH05eNwMMfkknqxvVIV309yQAVEw
e7RBtYmaMC1VEE38O01MBhiZTIJHgCkwCers</vt:lpwstr>
  </property>
  <property fmtid="{D5CDD505-2E9C-101B-9397-08002B2CF9AE}" pid="14" name="_2015_ms_pID_7253432">
    <vt:lpwstr>UQ==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